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</w:t>
      </w:r>
      <w:r w:rsidR="00210554">
        <w:rPr>
          <w:rFonts w:ascii="Times New Roman" w:hAnsi="Times New Roman"/>
          <w:b/>
          <w:iCs/>
          <w:sz w:val="28"/>
          <w:szCs w:val="28"/>
        </w:rPr>
        <w:t>3546</w:t>
      </w:r>
    </w:p>
    <w:p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D90E6E"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D90E6E" w:rsidRDefault="00FA20F7" w:rsidP="00D90E6E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D90E6E">
      <w:pPr>
        <w:tabs>
          <w:tab w:val="left" w:pos="1985"/>
        </w:tabs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 xml:space="preserve">Documentation of </w:t>
      </w:r>
      <w:r w:rsidR="00CF3637">
        <w:rPr>
          <w:b/>
          <w:bCs/>
          <w:sz w:val="24"/>
          <w:lang w:val="en-US"/>
        </w:rPr>
        <w:t xml:space="preserve">option 3 in </w:t>
      </w:r>
      <w:r w:rsidR="00876E36">
        <w:rPr>
          <w:b/>
          <w:bCs/>
          <w:sz w:val="24"/>
          <w:lang w:val="en-US"/>
        </w:rPr>
        <w:t>in 38.47</w:t>
      </w:r>
      <w:r w:rsidR="00120FC2">
        <w:rPr>
          <w:b/>
          <w:bCs/>
          <w:sz w:val="24"/>
          <w:lang w:val="en-US"/>
        </w:rPr>
        <w:t>1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</w:t>
      </w:r>
      <w:r w:rsidR="00D72E5E">
        <w:rPr>
          <w:lang w:val="en-US"/>
        </w:rPr>
        <w:t>, and is in line with R3-173543</w:t>
      </w:r>
      <w:r w:rsidR="00CF3637">
        <w:rPr>
          <w:lang w:val="en-US"/>
        </w:rPr>
        <w:t>.</w:t>
      </w:r>
    </w:p>
    <w:p w:rsidR="00FC29E3" w:rsidRDefault="00531142" w:rsidP="00531142">
      <w:pPr>
        <w:pStyle w:val="Heading1"/>
        <w:rPr>
          <w:lang w:val="en-US"/>
        </w:rPr>
      </w:pPr>
      <w:r>
        <w:rPr>
          <w:lang w:val="en-US"/>
        </w:rPr>
        <w:t>38.47</w:t>
      </w:r>
      <w:r w:rsidR="00120FC2">
        <w:rPr>
          <w:lang w:val="en-US"/>
        </w:rPr>
        <w:t>1</w:t>
      </w:r>
      <w:r>
        <w:rPr>
          <w:lang w:val="en-US"/>
        </w:rPr>
        <w:t xml:space="preserve"> Changes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Scope</w:t>
      </w:r>
    </w:p>
    <w:p w:rsidR="00531142" w:rsidRDefault="00531142" w:rsidP="00531142">
      <w:pPr>
        <w:rPr>
          <w:lang w:val="en-US"/>
        </w:rPr>
      </w:pPr>
      <w:r>
        <w:rPr>
          <w:lang w:val="en-US"/>
        </w:rPr>
        <w:t>The scope of the F1 interface now not only applies to a split of a gNB but also includes a split of a en-gNB, this should be clarified in each F1 spec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Definitions</w:t>
      </w:r>
    </w:p>
    <w:p w:rsidR="00531142" w:rsidRDefault="00EF4E04" w:rsidP="00531142">
      <w:pPr>
        <w:rPr>
          <w:lang w:val="en-US"/>
        </w:rPr>
      </w:pPr>
      <w:r>
        <w:rPr>
          <w:lang w:val="en-US"/>
        </w:rPr>
        <w:t xml:space="preserve">Modify any explicit definitions or add if they don’t exist </w:t>
      </w:r>
      <w:r w:rsidR="008A2F39">
        <w:rPr>
          <w:lang w:val="en-US"/>
        </w:rPr>
        <w:t>in each F1 spec for gNB</w:t>
      </w:r>
      <w:r w:rsidR="00531142">
        <w:rPr>
          <w:lang w:val="en-US"/>
        </w:rPr>
        <w:t xml:space="preserve"> </w:t>
      </w:r>
      <w:r w:rsidR="008A2F39">
        <w:rPr>
          <w:lang w:val="en-US"/>
        </w:rPr>
        <w:t xml:space="preserve">and </w:t>
      </w:r>
      <w:r w:rsidR="00531142">
        <w:rPr>
          <w:lang w:val="en-US"/>
        </w:rPr>
        <w:t>en-gNB that referenc</w:t>
      </w:r>
      <w:r>
        <w:rPr>
          <w:lang w:val="en-US"/>
        </w:rPr>
        <w:t>e 38.300 and 37.340. and gNB-CU and gNB-DU that reference 38.401</w:t>
      </w:r>
    </w:p>
    <w:p w:rsidR="00EF4E04" w:rsidRDefault="00EA5B1A" w:rsidP="00EF4E04">
      <w:pPr>
        <w:rPr>
          <w:lang w:val="en-US"/>
        </w:rPr>
      </w:pPr>
      <w:r>
        <w:rPr>
          <w:b/>
          <w:lang w:val="en-US"/>
        </w:rPr>
        <w:t>Proposal</w:t>
      </w:r>
      <w:r w:rsidR="00EF4E04" w:rsidRPr="00EF4E04">
        <w:rPr>
          <w:b/>
          <w:lang w:val="en-US"/>
        </w:rPr>
        <w:t>:</w:t>
      </w:r>
      <w:r w:rsidR="00EF4E04">
        <w:rPr>
          <w:b/>
          <w:lang w:val="en-US"/>
        </w:rPr>
        <w:t xml:space="preserve"> </w:t>
      </w:r>
      <w:r w:rsidR="00EF4E04">
        <w:rPr>
          <w:lang w:val="en-US"/>
        </w:rPr>
        <w:t>Make the following changes in a pCR to 38.</w:t>
      </w:r>
      <w:r w:rsidR="005B2DED">
        <w:rPr>
          <w:lang w:val="en-US"/>
        </w:rPr>
        <w:t>47</w:t>
      </w:r>
      <w:r w:rsidR="00120FC2">
        <w:rPr>
          <w:lang w:val="en-US"/>
        </w:rPr>
        <w:t>1</w:t>
      </w:r>
      <w:r w:rsidR="009344F2">
        <w:rPr>
          <w:lang w:val="en-US"/>
        </w:rPr>
        <w:t>: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to the scope of 38.</w:t>
      </w:r>
      <w:r w:rsidR="005B2DED">
        <w:rPr>
          <w:b/>
          <w:lang w:val="en-US"/>
        </w:rPr>
        <w:t>47</w:t>
      </w:r>
      <w:r w:rsidR="00120FC2">
        <w:rPr>
          <w:b/>
          <w:lang w:val="en-US"/>
        </w:rPr>
        <w:t>1</w:t>
      </w:r>
      <w:r>
        <w:rPr>
          <w:b/>
          <w:lang w:val="en-US"/>
        </w:rPr>
        <w:t>:</w:t>
      </w:r>
    </w:p>
    <w:p w:rsidR="00EF4E04" w:rsidRDefault="00CB70C0" w:rsidP="00CB70C0">
      <w:pPr>
        <w:ind w:left="567"/>
      </w:pPr>
      <w:r w:rsidRPr="00CB70C0">
        <w:t>The F1 interface provides means for interconnecting a gNB-CU and a gNB-DU of a gNB within an NG-RAN, or for interconnection a gNB-CU and a gNB-DU of an en-gNB within an E-UTRAN.</w:t>
      </w:r>
      <w:bookmarkStart w:id="0" w:name="_GoBack"/>
      <w:bookmarkEnd w:id="0"/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the following to the 38.47</w:t>
      </w:r>
      <w:r w:rsidR="00120FC2">
        <w:rPr>
          <w:b/>
          <w:lang w:val="en-US"/>
        </w:rPr>
        <w:t>1</w:t>
      </w:r>
      <w:r>
        <w:rPr>
          <w:b/>
          <w:lang w:val="en-US"/>
        </w:rPr>
        <w:t xml:space="preserve"> definitions and remove explicit defi</w:t>
      </w:r>
      <w:r w:rsidR="006E07C4">
        <w:rPr>
          <w:b/>
          <w:lang w:val="en-US"/>
        </w:rPr>
        <w:t xml:space="preserve">nitions of </w:t>
      </w:r>
      <w:r w:rsidR="005B2DED">
        <w:rPr>
          <w:b/>
          <w:lang w:val="en-US"/>
        </w:rPr>
        <w:t>gNB, gNB-CU, gNB-DU</w:t>
      </w:r>
      <w:r w:rsidR="006E07C4">
        <w:rPr>
          <w:b/>
          <w:lang w:val="en-US"/>
        </w:rPr>
        <w:t>.</w:t>
      </w:r>
    </w:p>
    <w:p w:rsidR="00EF4E04" w:rsidRDefault="00EF4E04" w:rsidP="00EF4E04">
      <w:pPr>
        <w:pStyle w:val="EW"/>
        <w:ind w:left="1985"/>
      </w:pPr>
      <w:r>
        <w:t>gNB-CU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>
        <w:t xml:space="preserve"> </w:t>
      </w:r>
      <w:r>
        <w:t>38.401[x]</w:t>
      </w:r>
    </w:p>
    <w:p w:rsidR="00EF4E04" w:rsidRDefault="00EF4E04" w:rsidP="00EF4E04">
      <w:pPr>
        <w:pStyle w:val="EW"/>
        <w:ind w:left="1985"/>
      </w:pPr>
      <w:r>
        <w:t>gNB-DU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>
        <w:t xml:space="preserve"> 38.401[x]</w:t>
      </w:r>
    </w:p>
    <w:p w:rsidR="00EF4E04" w:rsidRDefault="00EF4E04" w:rsidP="00EF4E04">
      <w:pPr>
        <w:pStyle w:val="EW"/>
        <w:ind w:left="1985"/>
      </w:pPr>
      <w:r>
        <w:t>gNB</w:t>
      </w:r>
      <w:r w:rsidR="00482F08">
        <w:t>:</w:t>
      </w:r>
      <w:r>
        <w:t xml:space="preserve"> </w:t>
      </w:r>
      <w:r w:rsidR="00482F08" w:rsidRPr="00482F08">
        <w:t>as defined in</w:t>
      </w:r>
      <w:r>
        <w:t xml:space="preserve"> 38.300[y]</w:t>
      </w:r>
    </w:p>
    <w:p w:rsidR="00EF4E04" w:rsidRDefault="00EF4E04" w:rsidP="00EF4E04">
      <w:pPr>
        <w:pStyle w:val="EW"/>
        <w:ind w:left="1985"/>
      </w:pPr>
      <w:r>
        <w:t>en-gNB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 w:rsidRPr="00531142">
        <w:rPr>
          <w:u w:val="single"/>
          <w:lang w:eastAsia="ja-JP"/>
        </w:rPr>
        <w:t xml:space="preserve"> </w:t>
      </w:r>
      <w:r>
        <w:t>37.340[z]</w:t>
      </w:r>
    </w:p>
    <w:p w:rsidR="00EF4E04" w:rsidRDefault="00EF4E04" w:rsidP="00531142">
      <w:pPr>
        <w:rPr>
          <w:b/>
          <w:lang w:val="en-US"/>
        </w:rPr>
      </w:pPr>
    </w:p>
    <w:p w:rsidR="006E07C4" w:rsidRDefault="006E07C4" w:rsidP="006E07C4">
      <w:pPr>
        <w:rPr>
          <w:b/>
          <w:lang w:val="en-US"/>
        </w:rPr>
      </w:pPr>
      <w:r>
        <w:rPr>
          <w:b/>
          <w:lang w:val="en-US"/>
        </w:rPr>
        <w:t>Add specification reference</w:t>
      </w:r>
      <w:r w:rsidR="00482F08">
        <w:rPr>
          <w:b/>
          <w:lang w:val="en-US"/>
        </w:rPr>
        <w:t xml:space="preserve">s to </w:t>
      </w:r>
      <w:r w:rsidR="00EA5B1A">
        <w:rPr>
          <w:b/>
          <w:lang w:val="en-US"/>
        </w:rPr>
        <w:t>38.401, 38.300 and</w:t>
      </w:r>
      <w:r>
        <w:rPr>
          <w:b/>
          <w:lang w:val="en-US"/>
        </w:rPr>
        <w:t xml:space="preserve"> 37.340.</w:t>
      </w:r>
    </w:p>
    <w:p w:rsidR="00876E36" w:rsidRDefault="00876E36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>
        <w:rPr>
          <w:b/>
          <w:lang w:val="en-US"/>
        </w:rPr>
        <w:br w:type="page"/>
      </w:r>
    </w:p>
    <w:p w:rsidR="00120FC2" w:rsidRPr="004D3578" w:rsidRDefault="00120FC2" w:rsidP="00120FC2">
      <w:pPr>
        <w:pStyle w:val="Heading1"/>
        <w:numPr>
          <w:ilvl w:val="0"/>
          <w:numId w:val="34"/>
        </w:numPr>
      </w:pPr>
      <w:bookmarkStart w:id="1" w:name="_Toc480287698"/>
      <w:r w:rsidRPr="004D3578">
        <w:lastRenderedPageBreak/>
        <w:t>Scope</w:t>
      </w:r>
      <w:bookmarkEnd w:id="1"/>
    </w:p>
    <w:p w:rsidR="00120FC2" w:rsidRPr="006552F3" w:rsidDel="003B5C39" w:rsidRDefault="00120FC2" w:rsidP="003B5C39">
      <w:pPr>
        <w:rPr>
          <w:del w:id="2" w:author="Miller, Jim" w:date="2017-09-29T13:25:00Z"/>
        </w:rPr>
      </w:pPr>
      <w:r w:rsidRPr="006552F3">
        <w:t xml:space="preserve">The present document specifies the standards allowed to implement Layer 1 on </w:t>
      </w:r>
      <w:r>
        <w:t>the F1</w:t>
      </w:r>
      <w:r w:rsidRPr="006552F3">
        <w:t xml:space="preserve"> interface.</w:t>
      </w:r>
      <w:r>
        <w:t xml:space="preserve"> </w:t>
      </w:r>
      <w:ins w:id="3" w:author="Miller, Jim" w:date="2017-09-29T13:25:00Z">
        <w:r w:rsidR="003B5C39">
          <w:t>The F1 interface provides means for interconnecting a gNB-CU and a gNB-DU of a gNB within an NG-RAN, or for interconnection a gNB-CU and a gNB-DU of an en-gNB within an E-UTRAN.</w:t>
        </w:r>
      </w:ins>
    </w:p>
    <w:p w:rsidR="00120FC2" w:rsidRPr="006552F3" w:rsidRDefault="00120FC2" w:rsidP="00120FC2">
      <w:r w:rsidRPr="006552F3">
        <w:t>The specification of transmission delay requirements and O&amp;M requirements are not in the scope of the present document.</w:t>
      </w:r>
    </w:p>
    <w:p w:rsidR="00120FC2" w:rsidRPr="004D3578" w:rsidRDefault="00120FC2" w:rsidP="00120FC2">
      <w:r w:rsidRPr="006552F3">
        <w:t>In the following ‘Layer 1’ and ‘Physical Layer’ are assumed to be synonymous</w:t>
      </w:r>
      <w:r>
        <w:t>.</w:t>
      </w:r>
      <w:r>
        <w:tab/>
      </w:r>
    </w:p>
    <w:p w:rsidR="00120FC2" w:rsidRPr="004D3578" w:rsidRDefault="00120FC2" w:rsidP="00120FC2">
      <w:pPr>
        <w:pStyle w:val="Heading1"/>
      </w:pPr>
      <w:bookmarkStart w:id="4" w:name="_Toc480287699"/>
      <w:r w:rsidRPr="004D3578">
        <w:t>References</w:t>
      </w:r>
      <w:bookmarkEnd w:id="4"/>
    </w:p>
    <w:p w:rsidR="00120FC2" w:rsidRPr="00DB6CDE" w:rsidRDefault="00120FC2" w:rsidP="00120FC2">
      <w:r w:rsidRPr="00DB6CDE">
        <w:t>The following documents contain provisions which, through reference in this text, constitute provisions of the present document.</w:t>
      </w:r>
    </w:p>
    <w:p w:rsidR="00120FC2" w:rsidRPr="00DB6CDE" w:rsidRDefault="00120FC2" w:rsidP="00120FC2">
      <w:pPr>
        <w:ind w:left="568" w:hanging="284"/>
      </w:pPr>
      <w:r w:rsidRPr="00DB6CDE">
        <w:t>-</w:t>
      </w:r>
      <w:r w:rsidRPr="00DB6CDE">
        <w:tab/>
        <w:t>References are either specific (identified by date of publication, edition number, version number, etc.) or non</w:t>
      </w:r>
      <w:r w:rsidRPr="00DB6CDE">
        <w:noBreakHyphen/>
        <w:t>specific.</w:t>
      </w:r>
    </w:p>
    <w:p w:rsidR="00120FC2" w:rsidRPr="00DB6CDE" w:rsidRDefault="00120FC2" w:rsidP="00120FC2">
      <w:pPr>
        <w:ind w:left="568" w:hanging="284"/>
      </w:pPr>
      <w:r w:rsidRPr="00DB6CDE">
        <w:t>-</w:t>
      </w:r>
      <w:r w:rsidRPr="00DB6CDE">
        <w:tab/>
        <w:t>For a specific reference, subsequent revisions do not apply.</w:t>
      </w:r>
    </w:p>
    <w:p w:rsidR="00120FC2" w:rsidRPr="00DB6CDE" w:rsidRDefault="00120FC2" w:rsidP="00120FC2">
      <w:pPr>
        <w:ind w:left="568" w:hanging="284"/>
      </w:pPr>
      <w:r w:rsidRPr="00DB6CDE">
        <w:t>-</w:t>
      </w:r>
      <w:r w:rsidRPr="00DB6CD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B6CDE">
        <w:rPr>
          <w:i/>
        </w:rPr>
        <w:t xml:space="preserve"> in the same Release as the present document</w:t>
      </w:r>
      <w:r w:rsidRPr="00DB6CDE">
        <w:t>.</w:t>
      </w:r>
    </w:p>
    <w:p w:rsidR="00120FC2" w:rsidRPr="00DB6CDE" w:rsidRDefault="00120FC2" w:rsidP="00120FC2">
      <w:pPr>
        <w:keepLines/>
        <w:ind w:left="1702" w:hanging="1418"/>
      </w:pPr>
      <w:r w:rsidRPr="00DB6CDE">
        <w:t>[1]</w:t>
      </w:r>
      <w:r w:rsidRPr="00DB6CDE">
        <w:tab/>
        <w:t>3GPP T</w:t>
      </w:r>
      <w:r>
        <w:t>S</w:t>
      </w:r>
      <w:r w:rsidRPr="00DB6CDE">
        <w:t> </w:t>
      </w:r>
      <w:r>
        <w:t>38.411</w:t>
      </w:r>
      <w:r w:rsidRPr="00DB6CDE">
        <w:t>: "</w:t>
      </w:r>
      <w:r>
        <w:t>NG Radio Access Network (NG-RAN); NG layer 1</w:t>
      </w:r>
      <w:r w:rsidRPr="00DB6CDE">
        <w:t>".</w:t>
      </w:r>
    </w:p>
    <w:p w:rsidR="00120FC2" w:rsidRPr="00DB6CDE" w:rsidRDefault="00120FC2" w:rsidP="00120FC2">
      <w:pPr>
        <w:keepLines/>
        <w:ind w:left="1702" w:hanging="1418"/>
      </w:pPr>
      <w:r w:rsidRPr="00DB6CDE">
        <w:t>[</w:t>
      </w:r>
      <w:r w:rsidRPr="00DB6CDE">
        <w:rPr>
          <w:noProof/>
        </w:rPr>
        <w:t>2</w:t>
      </w:r>
      <w:r w:rsidRPr="00DB6CDE">
        <w:t>]</w:t>
      </w:r>
      <w:r w:rsidRPr="00DB6CDE">
        <w:tab/>
      </w:r>
      <w:r>
        <w:t>void</w:t>
      </w:r>
    </w:p>
    <w:p w:rsidR="00120FC2" w:rsidRDefault="00120FC2" w:rsidP="00120FC2">
      <w:pPr>
        <w:keepLines/>
        <w:ind w:left="1702" w:hanging="1418"/>
      </w:pPr>
      <w:r w:rsidRPr="00DB6CDE">
        <w:t>[3]</w:t>
      </w:r>
      <w:r w:rsidRPr="00DB6CDE">
        <w:tab/>
      </w:r>
      <w:r>
        <w:t>void</w:t>
      </w:r>
    </w:p>
    <w:p w:rsidR="00120FC2" w:rsidRDefault="00120FC2" w:rsidP="00120FC2">
      <w:pPr>
        <w:keepLines/>
        <w:ind w:left="1702" w:hanging="1418"/>
        <w:rPr>
          <w:ins w:id="5" w:author="Miller, Jim" w:date="2017-09-26T12:45:00Z"/>
        </w:rPr>
      </w:pPr>
      <w:r w:rsidRPr="00DB6CDE">
        <w:t>[</w:t>
      </w:r>
      <w:r>
        <w:t>4</w:t>
      </w:r>
      <w:r w:rsidRPr="00DB6CDE">
        <w:t>]</w:t>
      </w:r>
      <w:r w:rsidRPr="00DB6CDE">
        <w:tab/>
      </w:r>
      <w:r>
        <w:t>void</w:t>
      </w:r>
    </w:p>
    <w:p w:rsidR="00120FC2" w:rsidRDefault="00120FC2" w:rsidP="00E21791">
      <w:pPr>
        <w:pStyle w:val="EX"/>
        <w:rPr>
          <w:ins w:id="6" w:author="Miller, Jim" w:date="2017-09-26T12:45:00Z"/>
        </w:rPr>
      </w:pPr>
      <w:ins w:id="7" w:author="Miller, Jim" w:date="2017-09-26T12:45:00Z">
        <w:r w:rsidRPr="0078295B">
          <w:t>[</w:t>
        </w:r>
        <w:r>
          <w:t>x</w:t>
        </w:r>
        <w:r w:rsidRPr="0078295B">
          <w:t>]</w:t>
        </w:r>
        <w:r>
          <w:tab/>
          <w:t>3GPP TS 38.300</w:t>
        </w:r>
        <w:r w:rsidRPr="0078295B">
          <w:t>: "</w:t>
        </w:r>
        <w:r w:rsidRPr="002D6F34">
          <w:t>NR; Overall description; Stage-2</w:t>
        </w:r>
        <w:r w:rsidRPr="0078295B">
          <w:t>".</w:t>
        </w:r>
      </w:ins>
    </w:p>
    <w:p w:rsidR="00120FC2" w:rsidRPr="00E21791" w:rsidRDefault="00120FC2" w:rsidP="00E21791">
      <w:pPr>
        <w:pStyle w:val="EX"/>
        <w:rPr>
          <w:ins w:id="8" w:author="Miller, Jim" w:date="2017-09-26T12:45:00Z"/>
        </w:rPr>
      </w:pPr>
      <w:ins w:id="9" w:author="Miller, Jim" w:date="2017-09-26T12:45:00Z">
        <w:r w:rsidRPr="00E21791">
          <w:t>[y]</w:t>
        </w:r>
        <w:r w:rsidRPr="00E21791">
          <w:tab/>
          <w:t>3GPP TS 38.401: “NG Radio Access Network (NG-RAN); Architecture Description”.</w:t>
        </w:r>
      </w:ins>
    </w:p>
    <w:p w:rsidR="00120FC2" w:rsidRDefault="00120FC2" w:rsidP="00E21791">
      <w:pPr>
        <w:pStyle w:val="EX"/>
        <w:rPr>
          <w:ins w:id="10" w:author="Miller, Jim" w:date="2017-09-26T12:45:00Z"/>
        </w:rPr>
      </w:pPr>
      <w:ins w:id="11" w:author="Miller, Jim" w:date="2017-09-26T12:45:00Z">
        <w:r w:rsidRPr="006919FD">
          <w:t>[</w:t>
        </w:r>
        <w:r>
          <w:t>z</w:t>
        </w:r>
        <w:r w:rsidRPr="006919FD">
          <w:t>]</w:t>
        </w:r>
        <w:r w:rsidRPr="006919FD">
          <w:tab/>
          <w:t>3GPP TS 37.340: "NR; Multi-connectivity; Overall description; Stage-2".</w:t>
        </w:r>
      </w:ins>
    </w:p>
    <w:p w:rsidR="00120FC2" w:rsidRPr="004D3578" w:rsidRDefault="00120FC2" w:rsidP="00120FC2">
      <w:pPr>
        <w:keepLines/>
        <w:ind w:left="1702" w:hanging="1418"/>
      </w:pPr>
    </w:p>
    <w:p w:rsidR="00120FC2" w:rsidRPr="004D3578" w:rsidRDefault="00120FC2" w:rsidP="00120FC2">
      <w:pPr>
        <w:pStyle w:val="Heading1"/>
      </w:pPr>
      <w:bookmarkStart w:id="12" w:name="_Toc480287700"/>
      <w:r w:rsidRPr="004D3578">
        <w:t>Definitions, symbols and abbreviations</w:t>
      </w:r>
      <w:bookmarkEnd w:id="12"/>
    </w:p>
    <w:p w:rsidR="00120FC2" w:rsidRPr="004D3578" w:rsidRDefault="00120FC2" w:rsidP="00120FC2">
      <w:pPr>
        <w:pStyle w:val="Heading2"/>
      </w:pPr>
      <w:bookmarkStart w:id="13" w:name="_Toc480287701"/>
      <w:r w:rsidRPr="004D3578">
        <w:t>Definitions</w:t>
      </w:r>
      <w:bookmarkEnd w:id="13"/>
    </w:p>
    <w:p w:rsidR="00120FC2" w:rsidRDefault="00120FC2" w:rsidP="00120FC2">
      <w:pPr>
        <w:rPr>
          <w:ins w:id="14" w:author="Miller, Jim" w:date="2017-09-26T12:46:00Z"/>
        </w:rPr>
      </w:pPr>
      <w:r w:rsidRPr="000D1768">
        <w:t xml:space="preserve">For the purposes of the present document, the definitions given in </w:t>
      </w:r>
      <w:r>
        <w:t>TS 38</w:t>
      </w:r>
      <w:r w:rsidRPr="000D1768">
        <w:t>.411 [1] apply</w:t>
      </w:r>
      <w:r w:rsidRPr="004D3578">
        <w:t>.</w:t>
      </w:r>
    </w:p>
    <w:p w:rsidR="00120FC2" w:rsidRDefault="00120FC2" w:rsidP="00D631B0">
      <w:pPr>
        <w:rPr>
          <w:ins w:id="15" w:author="Miller, Jim" w:date="2017-09-26T12:46:00Z"/>
        </w:rPr>
      </w:pPr>
      <w:ins w:id="16" w:author="Miller, Jim" w:date="2017-09-26T12:46:00Z">
        <w:r w:rsidRPr="00A17638">
          <w:rPr>
            <w:b/>
          </w:rPr>
          <w:t>gNB-CU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38.401[y]</w:t>
        </w:r>
      </w:ins>
    </w:p>
    <w:p w:rsidR="00120FC2" w:rsidRDefault="00120FC2" w:rsidP="00D631B0">
      <w:pPr>
        <w:rPr>
          <w:ins w:id="17" w:author="Miller, Jim" w:date="2017-09-26T12:46:00Z"/>
        </w:rPr>
      </w:pPr>
      <w:ins w:id="18" w:author="Miller, Jim" w:date="2017-09-26T12:46:00Z">
        <w:r w:rsidRPr="00A17638">
          <w:rPr>
            <w:b/>
          </w:rPr>
          <w:t>gNB-DU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38.401[y]</w:t>
        </w:r>
      </w:ins>
    </w:p>
    <w:p w:rsidR="00120FC2" w:rsidRDefault="00120FC2" w:rsidP="00D631B0">
      <w:pPr>
        <w:rPr>
          <w:ins w:id="19" w:author="Miller, Jim" w:date="2017-09-26T12:46:00Z"/>
        </w:rPr>
      </w:pPr>
      <w:ins w:id="20" w:author="Miller, Jim" w:date="2017-09-26T12:46:00Z">
        <w:r w:rsidRPr="00A17638">
          <w:rPr>
            <w:b/>
          </w:rPr>
          <w:t>gNB</w:t>
        </w:r>
        <w:r>
          <w:t xml:space="preserve">: </w:t>
        </w:r>
        <w:r w:rsidRPr="00482F08">
          <w:t>as defined in</w:t>
        </w:r>
        <w:r>
          <w:t xml:space="preserve"> 38.300[x]</w:t>
        </w:r>
      </w:ins>
    </w:p>
    <w:p w:rsidR="00120FC2" w:rsidRDefault="00120FC2" w:rsidP="00D631B0">
      <w:pPr>
        <w:rPr>
          <w:ins w:id="21" w:author="Miller, Jim" w:date="2017-09-26T12:46:00Z"/>
        </w:rPr>
      </w:pPr>
      <w:ins w:id="22" w:author="Miller, Jim" w:date="2017-09-26T12:46:00Z">
        <w:r w:rsidRPr="00A17638">
          <w:rPr>
            <w:b/>
          </w:rPr>
          <w:t>en-gNB</w:t>
        </w:r>
        <w:r>
          <w:t xml:space="preserve">: </w:t>
        </w:r>
        <w:r w:rsidRPr="00482F08">
          <w:rPr>
            <w:lang w:eastAsia="ja-JP"/>
          </w:rPr>
          <w:t>as defined in</w:t>
        </w:r>
        <w:r w:rsidRPr="00531142">
          <w:rPr>
            <w:u w:val="single"/>
            <w:lang w:eastAsia="ja-JP"/>
          </w:rPr>
          <w:t xml:space="preserve"> </w:t>
        </w:r>
        <w:r>
          <w:t>37.340[z]</w:t>
        </w:r>
      </w:ins>
    </w:p>
    <w:p w:rsidR="00120FC2" w:rsidRPr="004D3578" w:rsidRDefault="00120FC2" w:rsidP="00120FC2"/>
    <w:p w:rsidR="00120FC2" w:rsidRPr="004D3578" w:rsidRDefault="00120FC2" w:rsidP="00120FC2">
      <w:pPr>
        <w:pStyle w:val="Heading2"/>
      </w:pPr>
      <w:bookmarkStart w:id="23" w:name="_Toc480287702"/>
      <w:r w:rsidRPr="004D3578">
        <w:t>Symbols</w:t>
      </w:r>
      <w:bookmarkEnd w:id="23"/>
    </w:p>
    <w:p w:rsidR="00120FC2" w:rsidRPr="004D3578" w:rsidRDefault="00120FC2" w:rsidP="00120FC2">
      <w:r w:rsidRPr="00E64EEB">
        <w:t>For the purposes of the present docu</w:t>
      </w:r>
      <w:r>
        <w:t>ment, the symbols given in TS 38</w:t>
      </w:r>
      <w:r w:rsidRPr="00E64EEB">
        <w:t>.411 [1] apply</w:t>
      </w:r>
      <w:r>
        <w:t>.</w:t>
      </w:r>
    </w:p>
    <w:p w:rsidR="00120FC2" w:rsidRPr="004D3578" w:rsidRDefault="00120FC2" w:rsidP="00120FC2">
      <w:pPr>
        <w:pStyle w:val="Heading2"/>
      </w:pPr>
      <w:bookmarkStart w:id="24" w:name="_Toc480287703"/>
      <w:r w:rsidRPr="004D3578">
        <w:lastRenderedPageBreak/>
        <w:t>Abbreviations</w:t>
      </w:r>
      <w:bookmarkEnd w:id="24"/>
    </w:p>
    <w:p w:rsidR="006E07C4" w:rsidRPr="00120FC2" w:rsidRDefault="00120FC2" w:rsidP="00120FC2">
      <w:r w:rsidRPr="000D1768">
        <w:t>For the purposes of the present document, the abbreviations given in TS 3</w:t>
      </w:r>
      <w:r>
        <w:t>8</w:t>
      </w:r>
      <w:r w:rsidRPr="000D1768">
        <w:t>.411 [1] apply</w:t>
      </w:r>
      <w:r>
        <w:t>.</w:t>
      </w:r>
    </w:p>
    <w:sectPr w:rsidR="006E07C4" w:rsidRPr="00120FC2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5D2" w:rsidRDefault="001815D2">
      <w:r>
        <w:separator/>
      </w:r>
    </w:p>
  </w:endnote>
  <w:endnote w:type="continuationSeparator" w:id="0">
    <w:p w:rsidR="001815D2" w:rsidRDefault="00181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70C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70C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CB70C0">
      <w:rPr>
        <w:rStyle w:val="PageNumber"/>
      </w:rPr>
      <w:t>2017-09-29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5D2" w:rsidRDefault="001815D2">
      <w:r>
        <w:separator/>
      </w:r>
    </w:p>
  </w:footnote>
  <w:footnote w:type="continuationSeparator" w:id="0">
    <w:p w:rsidR="001815D2" w:rsidRDefault="00181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3446BC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7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28"/>
  </w:num>
  <w:num w:numId="10">
    <w:abstractNumId w:val="6"/>
  </w:num>
  <w:num w:numId="11">
    <w:abstractNumId w:val="29"/>
  </w:num>
  <w:num w:numId="12">
    <w:abstractNumId w:val="17"/>
  </w:num>
  <w:num w:numId="13">
    <w:abstractNumId w:val="1"/>
  </w:num>
  <w:num w:numId="14">
    <w:abstractNumId w:val="25"/>
  </w:num>
  <w:num w:numId="15">
    <w:abstractNumId w:val="2"/>
  </w:num>
  <w:num w:numId="16">
    <w:abstractNumId w:val="16"/>
  </w:num>
  <w:num w:numId="17">
    <w:abstractNumId w:val="8"/>
  </w:num>
  <w:num w:numId="18">
    <w:abstractNumId w:val="4"/>
  </w:num>
  <w:num w:numId="19">
    <w:abstractNumId w:val="22"/>
  </w:num>
  <w:num w:numId="20">
    <w:abstractNumId w:val="7"/>
  </w:num>
  <w:num w:numId="21">
    <w:abstractNumId w:val="11"/>
  </w:num>
  <w:num w:numId="22">
    <w:abstractNumId w:val="26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0"/>
  </w:num>
  <w:num w:numId="26">
    <w:abstractNumId w:val="27"/>
  </w:num>
  <w:num w:numId="27">
    <w:abstractNumId w:val="20"/>
  </w:num>
  <w:num w:numId="28">
    <w:abstractNumId w:val="9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4"/>
  </w:num>
  <w:num w:numId="33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700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0FC2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5D2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0554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6D4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3DDF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5C39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2F1F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DD7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2F08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4AA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D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D78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6F2B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1FC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8F0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3880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6E36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234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344F2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38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3EB5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4A62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AA8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B70C0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1B0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2E5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E6E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791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5B1A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D7C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206"/>
        <w:tab w:val="num" w:pos="84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876E36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5.xml><?xml version="1.0" encoding="utf-8"?>
<ds:datastoreItem xmlns:ds="http://schemas.openxmlformats.org/officeDocument/2006/customXml" ds:itemID="{7777033E-A0A3-402E-B880-22F4AD93E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3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6</cp:revision>
  <cp:lastPrinted>2015-11-06T15:56:00Z</cp:lastPrinted>
  <dcterms:created xsi:type="dcterms:W3CDTF">2017-09-26T18:54:00Z</dcterms:created>
  <dcterms:modified xsi:type="dcterms:W3CDTF">2017-09-29T17:40:00Z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